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77363D24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>
        <w:rPr>
          <w:rFonts w:hint="eastAsia"/>
          <w:b/>
          <w:noProof/>
          <w:sz w:val="24"/>
          <w:lang w:eastAsia="zh-CN"/>
        </w:rPr>
        <w:t>70</w:t>
      </w:r>
      <w:r w:rsidR="003765CD"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624847">
        <w:rPr>
          <w:rFonts w:hint="eastAsia"/>
          <w:b/>
          <w:noProof/>
          <w:sz w:val="24"/>
          <w:lang w:eastAsia="zh-CN"/>
        </w:rPr>
        <w:t>5135</w:t>
      </w:r>
    </w:p>
    <w:p w14:paraId="133FF1EF" w14:textId="384C7D08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Dallas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17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 w:rsidR="00C5146F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1</w:t>
      </w:r>
      <w:r w:rsidR="008F3348" w:rsidRPr="008F33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="008F3348">
        <w:rPr>
          <w:b/>
          <w:noProof/>
          <w:sz w:val="24"/>
        </w:rPr>
        <w:t xml:space="preserve">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6DFADAD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486"/>
      <w:bookmarkStart w:id="1" w:name="OLE_LINK393"/>
      <w:r w:rsidR="00992D2B">
        <w:rPr>
          <w:rFonts w:ascii="Arial" w:hAnsi="Arial" w:cs="Arial" w:hint="eastAsia"/>
          <w:b/>
          <w:bCs/>
          <w:lang w:eastAsia="zh-CN"/>
        </w:rPr>
        <w:t>Solution evaluation</w:t>
      </w:r>
      <w:bookmarkEnd w:id="0"/>
      <w:r w:rsidR="00992D2B">
        <w:rPr>
          <w:rFonts w:ascii="Arial" w:hAnsi="Arial" w:cs="Arial" w:hint="eastAsia"/>
          <w:b/>
          <w:bCs/>
          <w:lang w:eastAsia="zh-CN"/>
        </w:rPr>
        <w:t xml:space="preserve"> for Sol</w:t>
      </w:r>
      <w:r w:rsidR="00746303">
        <w:rPr>
          <w:rFonts w:ascii="Arial" w:hAnsi="Arial" w:cs="Arial" w:hint="eastAsia"/>
          <w:b/>
          <w:bCs/>
          <w:lang w:eastAsia="zh-CN"/>
        </w:rPr>
        <w:t>#</w:t>
      </w:r>
      <w:bookmarkEnd w:id="1"/>
      <w:r w:rsidR="00A552DF">
        <w:rPr>
          <w:rFonts w:ascii="Arial" w:hAnsi="Arial" w:cs="Arial" w:hint="eastAsia"/>
          <w:b/>
          <w:bCs/>
          <w:lang w:eastAsia="zh-CN"/>
        </w:rPr>
        <w:t>2</w:t>
      </w:r>
    </w:p>
    <w:p w14:paraId="13B93593" w14:textId="0E9D976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992D2B">
        <w:rPr>
          <w:rFonts w:ascii="Arial" w:hAnsi="Arial" w:cs="Arial" w:hint="eastAsia"/>
          <w:b/>
          <w:bCs/>
          <w:lang w:eastAsia="zh-CN"/>
        </w:rPr>
        <w:t>02</w:t>
      </w:r>
      <w:r w:rsidR="00B877D0">
        <w:rPr>
          <w:rFonts w:ascii="Arial" w:hAnsi="Arial" w:cs="Arial"/>
          <w:b/>
          <w:bCs/>
        </w:rPr>
        <w:t xml:space="preserve"> v0.</w:t>
      </w:r>
      <w:r w:rsidR="00B877D0">
        <w:rPr>
          <w:rFonts w:ascii="Arial" w:hAnsi="Arial" w:cs="Arial" w:hint="eastAsia"/>
          <w:b/>
          <w:bCs/>
          <w:lang w:eastAsia="zh-CN"/>
        </w:rPr>
        <w:t>2.0</w:t>
      </w:r>
    </w:p>
    <w:p w14:paraId="4348F67C" w14:textId="5988781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/>
          <w:b/>
          <w:bCs/>
        </w:rPr>
        <w:t>9.</w:t>
      </w:r>
      <w:r w:rsidR="00992D2B">
        <w:rPr>
          <w:rFonts w:ascii="Arial" w:hAnsi="Arial" w:cs="Arial" w:hint="eastAsia"/>
          <w:b/>
          <w:bCs/>
          <w:lang w:eastAsia="zh-CN"/>
        </w:rPr>
        <w:t>12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10CD27F3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2" w:name="OLE_LINK30"/>
      <w:r w:rsidR="009036EE">
        <w:rPr>
          <w:rFonts w:hint="eastAsia"/>
          <w:lang w:eastAsia="zh-CN"/>
        </w:rPr>
        <w:t>provide the</w:t>
      </w:r>
      <w:bookmarkEnd w:id="2"/>
      <w:r w:rsidR="00746303">
        <w:rPr>
          <w:rFonts w:hint="eastAsia"/>
          <w:lang w:eastAsia="zh-CN"/>
        </w:rPr>
        <w:t xml:space="preserve"> </w:t>
      </w:r>
      <w:r w:rsidR="00992D2B">
        <w:rPr>
          <w:rFonts w:hint="eastAsia"/>
          <w:lang w:eastAsia="zh-CN"/>
        </w:rPr>
        <w:t>s</w:t>
      </w:r>
      <w:r w:rsidR="00992D2B" w:rsidRPr="00992D2B">
        <w:rPr>
          <w:lang w:eastAsia="zh-CN"/>
        </w:rPr>
        <w:t xml:space="preserve">olution evaluation </w:t>
      </w:r>
      <w:r w:rsidR="00A552DF">
        <w:rPr>
          <w:lang w:eastAsia="zh-CN"/>
        </w:rPr>
        <w:t xml:space="preserve">for </w:t>
      </w:r>
      <w:r w:rsidR="00A552DF">
        <w:rPr>
          <w:rFonts w:hint="eastAsia"/>
          <w:lang w:eastAsia="zh-CN"/>
        </w:rPr>
        <w:t>Sol#2</w:t>
      </w:r>
      <w:r w:rsidR="00425B9B"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471DBA2" w14:textId="7A3DF62A" w:rsidR="00E93BEC" w:rsidRPr="00E93BEC" w:rsidRDefault="00746303" w:rsidP="00CD2478">
      <w:pPr>
        <w:pStyle w:val="CRCoverPage"/>
        <w:rPr>
          <w:rFonts w:ascii="Times New Roman" w:hAnsi="Times New Roman"/>
          <w:lang w:eastAsia="zh-CN"/>
        </w:rPr>
      </w:pPr>
      <w:proofErr w:type="gramStart"/>
      <w:r>
        <w:rPr>
          <w:rFonts w:ascii="Times New Roman" w:hAnsi="Times New Roman" w:hint="eastAsia"/>
          <w:lang w:eastAsia="zh-CN"/>
        </w:rPr>
        <w:t xml:space="preserve">To </w:t>
      </w:r>
      <w:r w:rsidR="002116D2">
        <w:rPr>
          <w:rFonts w:ascii="Times New Roman" w:hAnsi="Times New Roman"/>
          <w:lang w:eastAsia="zh-CN"/>
        </w:rPr>
        <w:t>complete</w:t>
      </w:r>
      <w:r w:rsidR="00A552DF">
        <w:rPr>
          <w:rFonts w:ascii="Times New Roman" w:hAnsi="Times New Roman" w:hint="eastAsia"/>
          <w:lang w:eastAsia="zh-CN"/>
        </w:rPr>
        <w:t xml:space="preserve"> the Sol#2</w:t>
      </w:r>
      <w:r w:rsidR="00992D2B">
        <w:rPr>
          <w:rFonts w:ascii="Times New Roman" w:hAnsi="Times New Roman" w:hint="eastAsia"/>
          <w:lang w:eastAsia="zh-CN"/>
        </w:rPr>
        <w:t xml:space="preserve"> and the TR</w:t>
      </w:r>
      <w:r>
        <w:rPr>
          <w:rFonts w:ascii="Times New Roman" w:hAnsi="Times New Roman" w:hint="eastAsia"/>
          <w:lang w:eastAsia="zh-CN"/>
        </w:rPr>
        <w:t>.</w:t>
      </w:r>
      <w:proofErr w:type="gramEnd"/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76AF680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992D2B">
        <w:rPr>
          <w:rFonts w:hint="eastAsia"/>
          <w:noProof/>
          <w:lang w:val="en-US" w:eastAsia="zh-CN"/>
        </w:rPr>
        <w:t>02</w:t>
      </w:r>
      <w:r w:rsidR="00413177">
        <w:rPr>
          <w:noProof/>
          <w:lang w:val="en-US"/>
        </w:rPr>
        <w:t xml:space="preserve"> v0.</w:t>
      </w:r>
      <w:r w:rsidR="00413177">
        <w:rPr>
          <w:rFonts w:hint="eastAsia"/>
          <w:noProof/>
          <w:lang w:val="en-US" w:eastAsia="zh-CN"/>
        </w:rPr>
        <w:t>2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1305C8A" w14:textId="77777777" w:rsidR="00480051" w:rsidRDefault="00480051" w:rsidP="00480051">
      <w:pPr>
        <w:pStyle w:val="2"/>
        <w:rPr>
          <w:lang w:eastAsia="zh-CN"/>
        </w:rPr>
      </w:pPr>
      <w:bookmarkStart w:id="3" w:name="_Toc212125615"/>
      <w:r>
        <w:rPr>
          <w:lang w:eastAsia="zh-CN"/>
        </w:rPr>
        <w:t>5</w:t>
      </w:r>
      <w:r>
        <w:t>.3</w:t>
      </w:r>
      <w:r>
        <w:tab/>
      </w:r>
      <w:r>
        <w:rPr>
          <w:lang w:val="en-US"/>
        </w:rPr>
        <w:t>Solution #2:</w:t>
      </w:r>
      <w:r>
        <w:rPr>
          <w:lang w:val="en-US" w:eastAsia="zh-CN"/>
        </w:rPr>
        <w:t xml:space="preserve"> Support of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analysis for services over satellite access</w:t>
      </w:r>
      <w:bookmarkEnd w:id="3"/>
    </w:p>
    <w:p w14:paraId="375ADD45" w14:textId="77777777" w:rsidR="00480051" w:rsidRDefault="00480051" w:rsidP="00480051">
      <w:pPr>
        <w:pStyle w:val="3"/>
        <w:rPr>
          <w:lang w:eastAsia="zh-CN"/>
        </w:rPr>
      </w:pPr>
      <w:bookmarkStart w:id="4" w:name="_Toc212125616"/>
      <w:r>
        <w:rPr>
          <w:lang w:eastAsia="zh-CN"/>
        </w:rPr>
        <w:t>5.3.1</w:t>
      </w:r>
      <w:r>
        <w:rPr>
          <w:lang w:eastAsia="zh-CN"/>
        </w:rPr>
        <w:tab/>
        <w:t>Solution description</w:t>
      </w:r>
      <w:bookmarkEnd w:id="4"/>
    </w:p>
    <w:p w14:paraId="33E77051" w14:textId="77777777" w:rsidR="00480051" w:rsidRPr="00034EFD" w:rsidRDefault="00480051" w:rsidP="00480051">
      <w:pPr>
        <w:pStyle w:val="Guidance"/>
        <w:rPr>
          <w:i w:val="0"/>
          <w:color w:val="auto"/>
          <w:lang w:eastAsia="zh-CN"/>
        </w:rPr>
      </w:pPr>
      <w:commentRangeStart w:id="5"/>
      <w:r w:rsidRPr="00034EFD">
        <w:rPr>
          <w:i w:val="0"/>
          <w:color w:val="auto"/>
          <w:lang w:eastAsia="zh-CN"/>
        </w:rPr>
        <w:t xml:space="preserve">This solution addresses the KI#6. </w:t>
      </w:r>
    </w:p>
    <w:p w14:paraId="50CCA6F8" w14:textId="77777777" w:rsidR="00480051" w:rsidRPr="00034EFD" w:rsidRDefault="00480051" w:rsidP="00480051">
      <w:pPr>
        <w:pStyle w:val="Guidance"/>
        <w:rPr>
          <w:i w:val="0"/>
          <w:color w:val="auto"/>
          <w:lang w:eastAsia="zh-CN"/>
        </w:rPr>
      </w:pPr>
      <w:r w:rsidRPr="00034EFD">
        <w:rPr>
          <w:i w:val="0"/>
          <w:color w:val="auto"/>
          <w:lang w:eastAsia="zh-CN"/>
        </w:rPr>
        <w:t xml:space="preserve">The VAL server or the UE may act as consumers to subscribe the </w:t>
      </w:r>
      <w:bookmarkStart w:id="6" w:name="OLE_LINK503"/>
      <w:proofErr w:type="spellStart"/>
      <w:r w:rsidRPr="00034EFD">
        <w:rPr>
          <w:i w:val="0"/>
          <w:color w:val="auto"/>
          <w:lang w:eastAsia="zh-CN"/>
        </w:rPr>
        <w:t>QoS</w:t>
      </w:r>
      <w:proofErr w:type="spellEnd"/>
      <w:r w:rsidRPr="00034EFD">
        <w:rPr>
          <w:i w:val="0"/>
          <w:color w:val="auto"/>
          <w:lang w:eastAsia="zh-CN"/>
        </w:rPr>
        <w:t xml:space="preserve"> analysis related to the services over satellite access</w:t>
      </w:r>
      <w:bookmarkEnd w:id="6"/>
      <w:r w:rsidRPr="00034EFD">
        <w:rPr>
          <w:i w:val="0"/>
          <w:color w:val="auto"/>
          <w:lang w:eastAsia="zh-CN"/>
        </w:rPr>
        <w:t xml:space="preserve"> from ADAES. They may ask to </w:t>
      </w:r>
      <w:bookmarkStart w:id="7" w:name="OLE_LINK504"/>
      <w:bookmarkStart w:id="8" w:name="OLE_LINK505"/>
      <w:r w:rsidRPr="00034EFD">
        <w:rPr>
          <w:i w:val="0"/>
          <w:color w:val="auto"/>
          <w:lang w:eastAsia="zh-CN"/>
        </w:rPr>
        <w:t xml:space="preserve">provide the preferred or predicted </w:t>
      </w:r>
      <w:proofErr w:type="spellStart"/>
      <w:r w:rsidRPr="00034EFD">
        <w:rPr>
          <w:i w:val="0"/>
          <w:color w:val="auto"/>
          <w:lang w:eastAsia="zh-CN"/>
        </w:rPr>
        <w:t>QoS</w:t>
      </w:r>
      <w:proofErr w:type="spellEnd"/>
      <w:r w:rsidRPr="00034EFD">
        <w:rPr>
          <w:i w:val="0"/>
          <w:color w:val="auto"/>
          <w:lang w:eastAsia="zh-CN"/>
        </w:rPr>
        <w:t xml:space="preserve"> for the requested service over satellite access</w:t>
      </w:r>
      <w:bookmarkEnd w:id="7"/>
      <w:bookmarkEnd w:id="8"/>
      <w:r w:rsidRPr="00034EFD">
        <w:rPr>
          <w:i w:val="0"/>
          <w:color w:val="auto"/>
          <w:lang w:eastAsia="zh-CN"/>
        </w:rPr>
        <w:t>.</w:t>
      </w:r>
      <w:commentRangeEnd w:id="5"/>
      <w:r w:rsidR="00034EFD">
        <w:rPr>
          <w:rStyle w:val="ab"/>
          <w:rFonts w:eastAsia="等线"/>
          <w:i w:val="0"/>
          <w:color w:val="auto"/>
        </w:rPr>
        <w:commentReference w:id="5"/>
      </w:r>
    </w:p>
    <w:p w14:paraId="562E663D" w14:textId="77777777" w:rsidR="00480051" w:rsidRDefault="00480051" w:rsidP="00480051">
      <w:pPr>
        <w:pStyle w:val="4"/>
        <w:rPr>
          <w:lang w:eastAsia="zh-CN"/>
        </w:rPr>
      </w:pPr>
      <w:bookmarkStart w:id="9" w:name="_Toc212125617"/>
      <w:r>
        <w:rPr>
          <w:lang w:eastAsia="zh-CN"/>
        </w:rPr>
        <w:t>5</w:t>
      </w:r>
      <w:r>
        <w:t>.3.1</w:t>
      </w:r>
      <w:r>
        <w:rPr>
          <w:lang w:eastAsia="zh-CN"/>
        </w:rPr>
        <w:t>.1</w:t>
      </w:r>
      <w:r>
        <w:tab/>
      </w:r>
      <w:r>
        <w:rPr>
          <w:lang w:eastAsia="zh-CN"/>
        </w:rPr>
        <w:t xml:space="preserve">Procedure of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analysis for services over satellite access</w:t>
      </w:r>
      <w:bookmarkEnd w:id="9"/>
    </w:p>
    <w:p w14:paraId="4D150C73" w14:textId="77777777" w:rsidR="00480051" w:rsidRDefault="00480051" w:rsidP="00480051">
      <w:pPr>
        <w:rPr>
          <w:i/>
          <w:lang w:eastAsia="zh-CN"/>
        </w:rPr>
      </w:pPr>
      <w:r>
        <w:rPr>
          <w:lang w:eastAsia="zh-CN"/>
        </w:rPr>
        <w:t xml:space="preserve">Figure 5.3.1.2-1 illustrates the high-level procedure of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analysis for services over satellite access.</w:t>
      </w:r>
    </w:p>
    <w:p w14:paraId="3B8B6CE5" w14:textId="77777777" w:rsidR="00480051" w:rsidRDefault="00480051" w:rsidP="00480051">
      <w:r>
        <w:t>Pre-condition:</w:t>
      </w:r>
    </w:p>
    <w:p w14:paraId="6EDD7437" w14:textId="343B165D" w:rsidR="00480051" w:rsidRDefault="00480051" w:rsidP="00480051">
      <w:pPr>
        <w:pStyle w:val="B1"/>
        <w:rPr>
          <w:rFonts w:eastAsia="宋体"/>
          <w:lang w:eastAsia="zh-CN"/>
        </w:rPr>
      </w:pPr>
      <w:r>
        <w:t>-</w:t>
      </w:r>
      <w:r>
        <w:tab/>
      </w:r>
      <w:r>
        <w:rPr>
          <w:rFonts w:eastAsia="宋体"/>
        </w:rPr>
        <w:t xml:space="preserve">The </w:t>
      </w:r>
      <w:r>
        <w:rPr>
          <w:rFonts w:eastAsia="宋体"/>
          <w:lang w:eastAsia="zh-CN"/>
        </w:rPr>
        <w:t>following NFs (e.g., ADAES</w:t>
      </w:r>
      <w:del w:id="10" w:author="CATT" w:date="2025-10-28T16:46:00Z">
        <w:r w:rsidDel="00133C03">
          <w:rPr>
            <w:rFonts w:eastAsia="宋体"/>
            <w:lang w:eastAsia="zh-CN"/>
          </w:rPr>
          <w:delText>, SEAL</w:delText>
        </w:r>
      </w:del>
      <w:r>
        <w:rPr>
          <w:rFonts w:eastAsia="宋体"/>
          <w:lang w:eastAsia="zh-CN"/>
        </w:rPr>
        <w:t xml:space="preserve">) are all deployed on the ground. </w:t>
      </w:r>
    </w:p>
    <w:p w14:paraId="40C058D1" w14:textId="77777777" w:rsidR="00480051" w:rsidRDefault="00480051" w:rsidP="00480051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  <w:t xml:space="preserve"> The target UE is accessing the satellite. </w:t>
      </w:r>
    </w:p>
    <w:p w14:paraId="2E1C2710" w14:textId="77777777" w:rsidR="00480051" w:rsidRDefault="00480051" w:rsidP="00480051">
      <w:pPr>
        <w:pStyle w:val="TH"/>
        <w:rPr>
          <w:lang w:eastAsia="zh-CN"/>
        </w:rPr>
      </w:pPr>
      <w:r>
        <w:object w:dxaOrig="9090" w:dyaOrig="6465" w14:anchorId="2A5B07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4.55pt;height:322.95pt" o:ole="">
            <v:imagedata r:id="rId8" o:title=""/>
          </v:shape>
          <o:OLEObject Type="Embed" ProgID="Visio.Drawing.11" ShapeID="_x0000_i1025" DrawAspect="Content" ObjectID="_1824293147" r:id="rId9"/>
        </w:object>
      </w:r>
    </w:p>
    <w:p w14:paraId="09136230" w14:textId="77777777" w:rsidR="00480051" w:rsidRDefault="00480051" w:rsidP="00480051">
      <w:pPr>
        <w:pStyle w:val="TF"/>
        <w:rPr>
          <w:rFonts w:eastAsia="宋体"/>
          <w:lang w:eastAsia="zh-CN"/>
        </w:rPr>
      </w:pPr>
      <w:r>
        <w:rPr>
          <w:lang w:eastAsia="zh-CN"/>
        </w:rPr>
        <w:t xml:space="preserve">Figure 5.3.1.1-1: </w:t>
      </w:r>
      <w:r>
        <w:rPr>
          <w:rFonts w:eastAsia="宋体"/>
          <w:lang w:eastAsia="zh-CN"/>
        </w:rPr>
        <w:t>Procedure of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analysis for services over satellite access</w:t>
      </w:r>
    </w:p>
    <w:p w14:paraId="47AA88F4" w14:textId="77777777" w:rsidR="00480051" w:rsidRDefault="00480051" w:rsidP="00480051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Consumers (e.g., the VAL server or UE) initiate a satellite communication analysis subscription request to the ADAES, with the analysis ID (i.e.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for the satellite communication), analysis type (statistics or prediction), target UE ID, service ID, target service area, reporting conditions (e.g., periodic reporting or event-triggered reporting), service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</w:t>
      </w:r>
      <w:r>
        <w:t>parameter</w:t>
      </w:r>
      <w:r>
        <w:rPr>
          <w:lang w:eastAsia="zh-CN"/>
        </w:rPr>
        <w:t>s, etc.</w:t>
      </w:r>
    </w:p>
    <w:p w14:paraId="7454D759" w14:textId="77777777" w:rsidR="00480051" w:rsidRDefault="00480051" w:rsidP="00480051">
      <w:pPr>
        <w:pStyle w:val="NO"/>
        <w:rPr>
          <w:lang w:eastAsia="zh-CN"/>
        </w:rPr>
      </w:pPr>
      <w:bookmarkStart w:id="11" w:name="OLE_LINK65"/>
      <w:bookmarkStart w:id="12" w:name="OLE_LINK66"/>
      <w:r>
        <w:rPr>
          <w:lang w:eastAsia="zh-CN"/>
        </w:rPr>
        <w:t>NOTE 1:</w:t>
      </w:r>
      <w:r>
        <w:rPr>
          <w:lang w:eastAsia="zh-CN"/>
        </w:rPr>
        <w:tab/>
        <w:t xml:space="preserve">The definition of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can refer to the clause 5.7 of 3GPP TS 23.501 [10].</w:t>
      </w:r>
    </w:p>
    <w:bookmarkEnd w:id="11"/>
    <w:bookmarkEnd w:id="12"/>
    <w:p w14:paraId="75D661F2" w14:textId="77777777" w:rsidR="00480051" w:rsidRDefault="00480051" w:rsidP="00480051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  <w:t xml:space="preserve">The ADAES checks whether the VAL server is authorized to invoke such request.  </w:t>
      </w:r>
    </w:p>
    <w:p w14:paraId="3C78816B" w14:textId="77777777" w:rsidR="00480051" w:rsidRDefault="00480051" w:rsidP="00480051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3.</w:t>
      </w:r>
      <w:r>
        <w:rPr>
          <w:rFonts w:eastAsia="宋体"/>
          <w:lang w:eastAsia="zh-CN"/>
        </w:rPr>
        <w:tab/>
        <w:t xml:space="preserve">If the request is authorized, the ADAES enabler sends </w:t>
      </w:r>
      <w:r>
        <w:rPr>
          <w:lang w:eastAsia="zh-CN"/>
        </w:rPr>
        <w:t>a satellite communication analysis subscription</w:t>
      </w:r>
      <w:r>
        <w:rPr>
          <w:rFonts w:eastAsia="宋体"/>
          <w:lang w:eastAsia="zh-CN"/>
        </w:rPr>
        <w:t xml:space="preserve"> response to the VAL server.</w:t>
      </w:r>
      <w:bookmarkStart w:id="13" w:name="_GoBack"/>
      <w:bookmarkEnd w:id="13"/>
    </w:p>
    <w:p w14:paraId="7609AD20" w14:textId="77777777" w:rsidR="00480051" w:rsidRDefault="00480051" w:rsidP="00480051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4.</w:t>
      </w:r>
      <w:r>
        <w:rPr>
          <w:rFonts w:eastAsia="宋体"/>
          <w:lang w:eastAsia="zh-CN"/>
        </w:rPr>
        <w:tab/>
        <w:t xml:space="preserve">ADAES may obtain the </w:t>
      </w:r>
      <w:bookmarkStart w:id="14" w:name="OLE_LINK170"/>
      <w:bookmarkStart w:id="15" w:name="OLE_LINK169"/>
      <w:r>
        <w:rPr>
          <w:rFonts w:eastAsia="宋体"/>
          <w:lang w:eastAsia="zh-CN"/>
        </w:rPr>
        <w:t xml:space="preserve">satellite </w:t>
      </w:r>
      <w:bookmarkStart w:id="16" w:name="OLE_LINK146"/>
      <w:r>
        <w:rPr>
          <w:rFonts w:eastAsia="宋体"/>
          <w:lang w:eastAsia="zh-CN"/>
        </w:rPr>
        <w:t>communication</w:t>
      </w:r>
      <w:bookmarkEnd w:id="16"/>
      <w:r>
        <w:rPr>
          <w:rFonts w:eastAsia="宋体"/>
          <w:lang w:eastAsia="zh-CN"/>
        </w:rPr>
        <w:t xml:space="preserve"> related information</w:t>
      </w:r>
      <w:bookmarkEnd w:id="14"/>
      <w:bookmarkEnd w:id="15"/>
      <w:r>
        <w:rPr>
          <w:rFonts w:eastAsia="宋体"/>
          <w:lang w:eastAsia="zh-CN"/>
        </w:rPr>
        <w:t xml:space="preserve"> for the target UE from the 3GPP CN</w:t>
      </w:r>
      <w:del w:id="17" w:author="CATT" w:date="2025-10-28T16:55:00Z">
        <w:r w:rsidDel="00F37B83">
          <w:rPr>
            <w:rFonts w:eastAsia="宋体"/>
            <w:lang w:eastAsia="zh-CN"/>
          </w:rPr>
          <w:delText xml:space="preserve"> network</w:delText>
        </w:r>
      </w:del>
      <w:r>
        <w:rPr>
          <w:rFonts w:eastAsia="宋体"/>
          <w:lang w:eastAsia="zh-CN"/>
        </w:rPr>
        <w:t xml:space="preserve"> (i.e., NWDAF), including the location information, </w:t>
      </w:r>
      <w:bookmarkStart w:id="18" w:name="OLE_LINK21"/>
      <w:bookmarkStart w:id="19" w:name="OLE_LINK24"/>
      <w:r>
        <w:rPr>
          <w:rFonts w:eastAsia="宋体"/>
          <w:lang w:eastAsia="zh-CN"/>
        </w:rPr>
        <w:t>RAT type</w:t>
      </w:r>
      <w:bookmarkEnd w:id="18"/>
      <w:bookmarkEnd w:id="19"/>
      <w:r>
        <w:rPr>
          <w:rFonts w:eastAsia="宋体"/>
          <w:lang w:eastAsia="zh-CN"/>
        </w:rPr>
        <w:t xml:space="preserve"> (i.e. satellite), UE mobility analysis information, the DN performance and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analysis information (such as the time delay, the traffic data flow and the uplink/downlink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parameters when the UE accesses via satellite access) </w:t>
      </w:r>
      <w:r>
        <w:rPr>
          <w:lang w:eastAsia="zh-CN"/>
        </w:rPr>
        <w:t>as specified in</w:t>
      </w:r>
      <w:r>
        <w:t xml:space="preserve"> </w:t>
      </w:r>
      <w:r>
        <w:rPr>
          <w:lang w:eastAsia="zh-CN"/>
        </w:rPr>
        <w:t>clause 6.14 and clause 6.23</w:t>
      </w:r>
      <w:r>
        <w:t xml:space="preserve"> of 3GPP TS 23.288 [</w:t>
      </w:r>
      <w:r>
        <w:rPr>
          <w:lang w:eastAsia="zh-CN"/>
        </w:rPr>
        <w:t>9</w:t>
      </w:r>
      <w:r>
        <w:t>])</w:t>
      </w:r>
      <w:r>
        <w:rPr>
          <w:lang w:eastAsia="zh-CN"/>
        </w:rPr>
        <w:t>.</w:t>
      </w:r>
    </w:p>
    <w:p w14:paraId="6C439ADC" w14:textId="27ADFA09" w:rsidR="00480051" w:rsidRDefault="00480051" w:rsidP="00480051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5.</w:t>
      </w:r>
      <w:r>
        <w:rPr>
          <w:rFonts w:eastAsia="宋体"/>
          <w:lang w:eastAsia="zh-CN"/>
        </w:rPr>
        <w:tab/>
        <w:t>Upon receiving the satellite communication related information for the target UE from step 4, the ADAES stores and analyse</w:t>
      </w:r>
      <w:ins w:id="20" w:author="CATT" w:date="2025-10-28T16:49:00Z">
        <w:r w:rsidR="00F37B83">
          <w:rPr>
            <w:rFonts w:eastAsia="宋体" w:hint="eastAsia"/>
            <w:lang w:eastAsia="zh-CN"/>
          </w:rPr>
          <w:t>s</w:t>
        </w:r>
      </w:ins>
      <w:r>
        <w:rPr>
          <w:rFonts w:eastAsia="宋体"/>
          <w:lang w:eastAsia="zh-CN"/>
        </w:rPr>
        <w:t xml:space="preserve"> these information based on the service request received in step 1 to generate the performance or service quality (i.e.,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) statistics and prediction related to satellite access. E.g., the ADAES may provide the </w:t>
      </w:r>
      <w:bookmarkStart w:id="21" w:name="OLE_LINK144"/>
      <w:r>
        <w:rPr>
          <w:rFonts w:eastAsia="宋体"/>
          <w:lang w:eastAsia="zh-CN"/>
        </w:rPr>
        <w:t xml:space="preserve">preferred </w:t>
      </w:r>
      <w:bookmarkStart w:id="22" w:name="OLE_LINK20"/>
      <w:r>
        <w:rPr>
          <w:rFonts w:eastAsia="宋体"/>
          <w:lang w:eastAsia="zh-CN"/>
        </w:rPr>
        <w:t>satellite</w:t>
      </w:r>
      <w:bookmarkEnd w:id="22"/>
      <w:r>
        <w:rPr>
          <w:rFonts w:eastAsia="宋体"/>
          <w:lang w:eastAsia="zh-CN"/>
        </w:rPr>
        <w:t xml:space="preserve"> and the preferred satellite type</w:t>
      </w:r>
      <w:bookmarkEnd w:id="21"/>
      <w:r>
        <w:rPr>
          <w:rFonts w:eastAsia="宋体"/>
          <w:lang w:eastAsia="zh-CN"/>
        </w:rPr>
        <w:t xml:space="preserve"> (such as GEO, MEO, LEO) when the UE is using the satellite access to meet the requested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requirements, or the recommended</w:t>
      </w:r>
      <w:bookmarkStart w:id="23" w:name="OLE_LINK145"/>
      <w:r>
        <w:rPr>
          <w:rFonts w:eastAsia="宋体"/>
          <w:lang w:eastAsia="zh-CN"/>
        </w:rPr>
        <w:t>/predicated</w:t>
      </w:r>
      <w:bookmarkEnd w:id="23"/>
      <w:r>
        <w:rPr>
          <w:rFonts w:eastAsia="宋体"/>
          <w:lang w:eastAsia="zh-CN"/>
        </w:rPr>
        <w:t xml:space="preserve">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parameters for the specific service when the UE is accessing the dedicated satellite.</w:t>
      </w:r>
    </w:p>
    <w:p w14:paraId="7898DC09" w14:textId="77777777" w:rsidR="00480051" w:rsidRDefault="00480051" w:rsidP="00480051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6.</w:t>
      </w:r>
      <w:r>
        <w:rPr>
          <w:rFonts w:eastAsia="宋体"/>
          <w:lang w:eastAsia="zh-CN"/>
        </w:rPr>
        <w:tab/>
        <w:t xml:space="preserve">The ADAES will report the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analysis related to satellite communication, including preferred and </w:t>
      </w:r>
      <w:bookmarkStart w:id="24" w:name="OLE_LINK13"/>
      <w:r>
        <w:rPr>
          <w:rFonts w:eastAsia="宋体"/>
          <w:lang w:eastAsia="zh-CN"/>
        </w:rPr>
        <w:t xml:space="preserve">prediction </w:t>
      </w:r>
      <w:bookmarkEnd w:id="24"/>
      <w:r>
        <w:rPr>
          <w:rFonts w:eastAsia="宋体"/>
          <w:lang w:eastAsia="zh-CN"/>
        </w:rPr>
        <w:t xml:space="preserve">information </w:t>
      </w:r>
      <w:bookmarkStart w:id="25" w:name="OLE_LINK508"/>
      <w:bookmarkStart w:id="26" w:name="OLE_LINK509"/>
      <w:r>
        <w:rPr>
          <w:rFonts w:eastAsia="宋体"/>
          <w:lang w:eastAsia="zh-CN"/>
        </w:rPr>
        <w:t xml:space="preserve">(e.g. the preferred satellite and satellite type, recommended/predicated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parameters)</w:t>
      </w:r>
      <w:bookmarkEnd w:id="25"/>
      <w:bookmarkEnd w:id="26"/>
      <w:r>
        <w:rPr>
          <w:rFonts w:eastAsia="宋体"/>
          <w:lang w:eastAsia="zh-CN"/>
        </w:rPr>
        <w:t xml:space="preserve">, to the consumer via satellite communication analysis notification message. And the consumers may take actions to </w:t>
      </w:r>
      <w:bookmarkStart w:id="27" w:name="OLE_LINK67"/>
      <w:bookmarkStart w:id="28" w:name="OLE_LINK68"/>
      <w:bookmarkStart w:id="29" w:name="OLE_LINK70"/>
      <w:r>
        <w:rPr>
          <w:rFonts w:eastAsia="宋体"/>
          <w:lang w:eastAsia="zh-CN"/>
        </w:rPr>
        <w:t>minimize the service impact</w:t>
      </w:r>
      <w:bookmarkEnd w:id="27"/>
      <w:bookmarkEnd w:id="28"/>
      <w:bookmarkEnd w:id="29"/>
      <w:r>
        <w:rPr>
          <w:rFonts w:eastAsia="宋体"/>
          <w:lang w:eastAsia="zh-CN"/>
        </w:rPr>
        <w:t xml:space="preserve"> if there is. For example, when the target UE is accessing the GEO satellite, the VAL server may decrease the service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(e.g., latency), etc.</w:t>
      </w:r>
    </w:p>
    <w:p w14:paraId="1B3E37B0" w14:textId="77777777" w:rsidR="00480051" w:rsidRDefault="00480051" w:rsidP="00480051">
      <w:pPr>
        <w:pStyle w:val="NO"/>
        <w:rPr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 xml:space="preserve">The actions from the consumer to </w:t>
      </w:r>
      <w:r>
        <w:rPr>
          <w:rFonts w:eastAsia="宋体"/>
          <w:lang w:eastAsia="zh-CN"/>
        </w:rPr>
        <w:t xml:space="preserve">minimize the service impact </w:t>
      </w:r>
      <w:r>
        <w:rPr>
          <w:lang w:eastAsia="zh-CN"/>
        </w:rPr>
        <w:t>are out of scope of this specification.</w:t>
      </w:r>
    </w:p>
    <w:p w14:paraId="3CEB1C80" w14:textId="77777777" w:rsidR="00480051" w:rsidRDefault="00480051" w:rsidP="00480051">
      <w:pPr>
        <w:pStyle w:val="B1"/>
        <w:rPr>
          <w:rFonts w:eastAsia="宋体"/>
          <w:lang w:eastAsia="zh-CN"/>
        </w:rPr>
      </w:pPr>
    </w:p>
    <w:p w14:paraId="22B131DE" w14:textId="77777777" w:rsidR="00480051" w:rsidRDefault="00480051" w:rsidP="00480051">
      <w:pPr>
        <w:pStyle w:val="3"/>
        <w:rPr>
          <w:lang w:eastAsia="zh-CN"/>
        </w:rPr>
      </w:pPr>
      <w:bookmarkStart w:id="30" w:name="_Toc212125618"/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>Architecture Impacts</w:t>
      </w:r>
      <w:bookmarkEnd w:id="30"/>
    </w:p>
    <w:p w14:paraId="02D2E38D" w14:textId="77777777" w:rsidR="00480051" w:rsidRPr="00D907DE" w:rsidRDefault="00480051" w:rsidP="00480051">
      <w:pPr>
        <w:rPr>
          <w:lang w:eastAsia="zh-CN"/>
        </w:rPr>
      </w:pPr>
      <w:r>
        <w:rPr>
          <w:lang w:eastAsia="zh-CN"/>
        </w:rPr>
        <w:t>This solution has no impact on the existing architecture.</w:t>
      </w:r>
    </w:p>
    <w:p w14:paraId="6F7039CA" w14:textId="77777777" w:rsidR="00480051" w:rsidRDefault="00480051" w:rsidP="00480051">
      <w:pPr>
        <w:pStyle w:val="3"/>
      </w:pPr>
      <w:bookmarkStart w:id="31" w:name="_Toc212125619"/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.3</w:t>
      </w:r>
      <w:r>
        <w:tab/>
      </w:r>
      <w:r>
        <w:rPr>
          <w:lang w:eastAsia="zh-CN"/>
        </w:rPr>
        <w:t>Corresponding APIs</w:t>
      </w:r>
      <w:bookmarkEnd w:id="31"/>
    </w:p>
    <w:p w14:paraId="3F65E29C" w14:textId="77777777" w:rsidR="00480051" w:rsidRDefault="00480051" w:rsidP="00480051">
      <w:pPr>
        <w:pStyle w:val="Guidance"/>
        <w:rPr>
          <w:lang w:eastAsia="zh-CN"/>
        </w:rPr>
      </w:pPr>
      <w:bookmarkStart w:id="32" w:name="OLE_LINK72"/>
      <w:r>
        <w:t>This clause provides the corresponding APIs for supporting the solution.</w:t>
      </w:r>
      <w:bookmarkEnd w:id="32"/>
    </w:p>
    <w:p w14:paraId="42B35E8D" w14:textId="77777777" w:rsidR="00480051" w:rsidRDefault="00480051" w:rsidP="00480051">
      <w:pPr>
        <w:pStyle w:val="3"/>
      </w:pPr>
      <w:bookmarkStart w:id="33" w:name="_Toc212125620"/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ab/>
      </w:r>
      <w:r>
        <w:rPr>
          <w:lang w:eastAsia="zh-CN"/>
        </w:rPr>
        <w:t>Solution e</w:t>
      </w:r>
      <w:r>
        <w:t>valuation</w:t>
      </w:r>
      <w:bookmarkEnd w:id="33"/>
    </w:p>
    <w:p w14:paraId="763F25EE" w14:textId="77777777" w:rsidR="00480051" w:rsidRDefault="00480051" w:rsidP="00034EFD">
      <w:pPr>
        <w:pStyle w:val="Guidance"/>
      </w:pPr>
      <w:bookmarkStart w:id="34" w:name="OLE_LINK73"/>
      <w:r>
        <w:t>This clause provides an evaluation of the solution. The evaluation should include the descriptions of the impacts to existing architectures.</w:t>
      </w:r>
      <w:bookmarkEnd w:id="34"/>
    </w:p>
    <w:p w14:paraId="763AB851" w14:textId="2D821133" w:rsidR="00133C03" w:rsidRDefault="00133C03" w:rsidP="00133C03">
      <w:pPr>
        <w:rPr>
          <w:ins w:id="35" w:author="CATT" w:date="2025-10-28T16:40:00Z"/>
          <w:lang w:val="en-US" w:eastAsia="zh-CN"/>
        </w:rPr>
      </w:pPr>
      <w:bookmarkStart w:id="36" w:name="OLE_LINK498"/>
      <w:bookmarkStart w:id="37" w:name="OLE_LINK499"/>
      <w:ins w:id="38" w:author="CATT" w:date="2025-10-28T16:40:00Z">
        <w:r w:rsidRPr="00040445">
          <w:rPr>
            <w:lang w:eastAsia="zh-CN"/>
          </w:rPr>
          <w:t>This solution addresses the KI#6</w:t>
        </w:r>
        <w:r>
          <w:rPr>
            <w:rFonts w:hint="eastAsia"/>
            <w:lang w:eastAsia="zh-CN"/>
          </w:rPr>
          <w:t xml:space="preserve"> to </w:t>
        </w:r>
      </w:ins>
      <w:ins w:id="39" w:author="CATT" w:date="2025-10-28T16:43:00Z">
        <w:r>
          <w:rPr>
            <w:rFonts w:hint="eastAsia"/>
            <w:lang w:eastAsia="zh-CN"/>
          </w:rPr>
          <w:t>support</w:t>
        </w:r>
      </w:ins>
      <w:ins w:id="40" w:author="CATT" w:date="2025-10-28T16:40:00Z">
        <w:r>
          <w:rPr>
            <w:rFonts w:hint="eastAsia"/>
            <w:lang w:eastAsia="zh-CN"/>
          </w:rPr>
          <w:t xml:space="preserve"> the </w:t>
        </w:r>
      </w:ins>
      <w:proofErr w:type="spellStart"/>
      <w:ins w:id="41" w:author="CATT" w:date="2025-10-28T16:41:00Z">
        <w:r w:rsidRPr="00133C03">
          <w:rPr>
            <w:lang w:eastAsia="zh-CN"/>
          </w:rPr>
          <w:t>QoS</w:t>
        </w:r>
        <w:proofErr w:type="spellEnd"/>
        <w:r w:rsidRPr="00133C03">
          <w:rPr>
            <w:lang w:eastAsia="zh-CN"/>
          </w:rPr>
          <w:t xml:space="preserve"> analysis </w:t>
        </w:r>
        <w:r>
          <w:rPr>
            <w:rFonts w:hint="eastAsia"/>
            <w:lang w:eastAsia="zh-CN"/>
          </w:rPr>
          <w:t xml:space="preserve">for the </w:t>
        </w:r>
        <w:r>
          <w:rPr>
            <w:lang w:eastAsia="zh-CN"/>
          </w:rPr>
          <w:t>services</w:t>
        </w:r>
      </w:ins>
      <w:ins w:id="42" w:author="CATT" w:date="2025-11-10T15:07:00Z">
        <w:r w:rsidR="000470CB">
          <w:rPr>
            <w:rFonts w:hint="eastAsia"/>
            <w:lang w:eastAsia="zh-CN"/>
          </w:rPr>
          <w:t xml:space="preserve"> over</w:t>
        </w:r>
      </w:ins>
      <w:ins w:id="43" w:author="CATT" w:date="2025-10-28T16:41:00Z">
        <w:r w:rsidRPr="00133C03">
          <w:rPr>
            <w:lang w:eastAsia="zh-CN"/>
          </w:rPr>
          <w:t xml:space="preserve"> </w:t>
        </w:r>
      </w:ins>
      <w:ins w:id="44" w:author="CATT" w:date="2025-10-28T16:42:00Z">
        <w:r>
          <w:rPr>
            <w:rFonts w:hint="eastAsia"/>
            <w:lang w:eastAsia="zh-CN"/>
          </w:rPr>
          <w:t xml:space="preserve">the </w:t>
        </w:r>
      </w:ins>
      <w:ins w:id="45" w:author="CATT" w:date="2025-10-28T16:41:00Z">
        <w:r w:rsidRPr="00133C03">
          <w:rPr>
            <w:lang w:eastAsia="zh-CN"/>
          </w:rPr>
          <w:t>satellite access</w:t>
        </w:r>
      </w:ins>
      <w:ins w:id="46" w:author="CATT" w:date="2025-11-10T15:07:00Z">
        <w:r w:rsidR="000470CB">
          <w:rPr>
            <w:rFonts w:hint="eastAsia"/>
            <w:lang w:eastAsia="zh-CN"/>
          </w:rPr>
          <w:t xml:space="preserve"> in the application enablement layer</w:t>
        </w:r>
      </w:ins>
      <w:ins w:id="47" w:author="CATT" w:date="2025-10-28T16:40:00Z">
        <w:r>
          <w:rPr>
            <w:rFonts w:hint="eastAsia"/>
            <w:lang w:val="en-US" w:eastAsia="zh-CN"/>
          </w:rPr>
          <w:t xml:space="preserve">. </w:t>
        </w:r>
      </w:ins>
    </w:p>
    <w:p w14:paraId="228836F7" w14:textId="2AB17718" w:rsidR="00133C03" w:rsidRPr="009F4BD8" w:rsidRDefault="000470CB" w:rsidP="00133C03">
      <w:pPr>
        <w:rPr>
          <w:ins w:id="48" w:author="CATT" w:date="2025-10-28T16:40:00Z"/>
          <w:lang w:eastAsia="zh-CN"/>
        </w:rPr>
      </w:pPr>
      <w:ins w:id="49" w:author="CATT" w:date="2025-11-10T15:08:00Z"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 xml:space="preserve">he solution has no impacts on the existing architecture. </w:t>
        </w:r>
      </w:ins>
      <w:ins w:id="50" w:author="CATT" w:date="2025-10-28T16:40:00Z">
        <w:r w:rsidR="00133C03">
          <w:rPr>
            <w:lang w:val="en-US" w:eastAsia="zh-CN"/>
          </w:rPr>
          <w:t>T</w:t>
        </w:r>
        <w:r w:rsidR="00133C03">
          <w:rPr>
            <w:rFonts w:hint="eastAsia"/>
            <w:lang w:val="en-US" w:eastAsia="zh-CN"/>
          </w:rPr>
          <w:t>he ADAES can be enhanced to</w:t>
        </w:r>
      </w:ins>
      <w:ins w:id="51" w:author="CATT" w:date="2025-10-28T16:43:00Z">
        <w:r w:rsidR="00133C03">
          <w:rPr>
            <w:rFonts w:hint="eastAsia"/>
            <w:lang w:val="en-US" w:eastAsia="zh-CN"/>
          </w:rPr>
          <w:t xml:space="preserve"> </w:t>
        </w:r>
      </w:ins>
      <w:ins w:id="52" w:author="CATT" w:date="2025-10-28T16:54:00Z">
        <w:r w:rsidR="00F37B83">
          <w:rPr>
            <w:rFonts w:eastAsia="宋体"/>
            <w:lang w:eastAsia="zh-CN"/>
          </w:rPr>
          <w:t>obtain</w:t>
        </w:r>
        <w:r w:rsidR="00F37B83" w:rsidRPr="00CE417C">
          <w:rPr>
            <w:rFonts w:eastAsia="宋体"/>
            <w:lang w:eastAsia="zh-CN"/>
          </w:rPr>
          <w:t xml:space="preserve"> </w:t>
        </w:r>
        <w:r w:rsidR="00F37B83">
          <w:rPr>
            <w:rFonts w:eastAsia="宋体" w:hint="eastAsia"/>
            <w:lang w:eastAsia="zh-CN"/>
          </w:rPr>
          <w:t xml:space="preserve">the satellite communication related information for the target UE from the 3GPP </w:t>
        </w:r>
      </w:ins>
      <w:ins w:id="53" w:author="CATT" w:date="2025-10-28T16:55:00Z">
        <w:r w:rsidR="00F37B83">
          <w:rPr>
            <w:rFonts w:eastAsia="宋体" w:hint="eastAsia"/>
            <w:lang w:eastAsia="zh-CN"/>
          </w:rPr>
          <w:t>core</w:t>
        </w:r>
      </w:ins>
      <w:ins w:id="54" w:author="CATT" w:date="2025-10-28T16:54:00Z">
        <w:r w:rsidR="00F37B83">
          <w:rPr>
            <w:rFonts w:eastAsia="宋体" w:hint="eastAsia"/>
            <w:lang w:eastAsia="zh-CN"/>
          </w:rPr>
          <w:t xml:space="preserve"> network </w:t>
        </w:r>
      </w:ins>
      <w:ins w:id="55" w:author="CATT" w:date="2025-10-28T16:55:00Z">
        <w:r w:rsidR="00F37B83">
          <w:rPr>
            <w:rFonts w:eastAsia="宋体" w:hint="eastAsia"/>
            <w:lang w:eastAsia="zh-CN"/>
          </w:rPr>
          <w:t xml:space="preserve">and generate </w:t>
        </w:r>
      </w:ins>
      <w:ins w:id="56" w:author="CATT" w:date="2025-10-28T16:43:00Z">
        <w:r w:rsidR="00133C03" w:rsidRPr="00133C03">
          <w:rPr>
            <w:lang w:val="en-US" w:eastAsia="zh-CN"/>
          </w:rPr>
          <w:t xml:space="preserve">the preferred or predicted </w:t>
        </w:r>
        <w:proofErr w:type="spellStart"/>
        <w:r w:rsidR="00133C03" w:rsidRPr="00133C03">
          <w:rPr>
            <w:lang w:val="en-US" w:eastAsia="zh-CN"/>
          </w:rPr>
          <w:t>QoS</w:t>
        </w:r>
        <w:proofErr w:type="spellEnd"/>
        <w:r w:rsidR="00133C03" w:rsidRPr="00133C03">
          <w:rPr>
            <w:lang w:val="en-US" w:eastAsia="zh-CN"/>
          </w:rPr>
          <w:t xml:space="preserve"> </w:t>
        </w:r>
      </w:ins>
      <w:ins w:id="57" w:author="CATT" w:date="2025-10-28T16:44:00Z">
        <w:r w:rsidR="00133C03">
          <w:rPr>
            <w:rFonts w:hint="eastAsia"/>
            <w:lang w:val="en-US" w:eastAsia="zh-CN"/>
          </w:rPr>
          <w:t>analysis</w:t>
        </w:r>
      </w:ins>
      <w:ins w:id="58" w:author="CATT" w:date="2025-10-28T16:57:00Z">
        <w:r w:rsidR="00F37B83">
          <w:rPr>
            <w:rFonts w:hint="eastAsia"/>
            <w:lang w:val="en-US" w:eastAsia="zh-CN"/>
          </w:rPr>
          <w:t xml:space="preserve"> </w:t>
        </w:r>
        <w:r w:rsidR="00F37B83">
          <w:rPr>
            <w:rFonts w:eastAsia="宋体"/>
            <w:lang w:eastAsia="zh-CN"/>
          </w:rPr>
          <w:t xml:space="preserve">(e.g. the preferred satellite and satellite type, recommended/predicated </w:t>
        </w:r>
        <w:proofErr w:type="spellStart"/>
        <w:r w:rsidR="00F37B83">
          <w:rPr>
            <w:rFonts w:eastAsia="宋体"/>
            <w:lang w:eastAsia="zh-CN"/>
          </w:rPr>
          <w:t>QoS</w:t>
        </w:r>
        <w:proofErr w:type="spellEnd"/>
        <w:r w:rsidR="00F37B83">
          <w:rPr>
            <w:rFonts w:eastAsia="宋体"/>
            <w:lang w:eastAsia="zh-CN"/>
          </w:rPr>
          <w:t xml:space="preserve"> parameters</w:t>
        </w:r>
      </w:ins>
      <w:ins w:id="59" w:author="CATT" w:date="2025-10-28T16:58:00Z">
        <w:r w:rsidR="009F4BD8">
          <w:rPr>
            <w:rFonts w:eastAsia="宋体" w:hint="eastAsia"/>
            <w:lang w:eastAsia="zh-CN"/>
          </w:rPr>
          <w:t>, etc.</w:t>
        </w:r>
      </w:ins>
      <w:ins w:id="60" w:author="CATT" w:date="2025-10-28T16:57:00Z">
        <w:r w:rsidR="00F37B83">
          <w:rPr>
            <w:rFonts w:eastAsia="宋体"/>
            <w:lang w:eastAsia="zh-CN"/>
          </w:rPr>
          <w:t>)</w:t>
        </w:r>
      </w:ins>
      <w:ins w:id="61" w:author="CATT" w:date="2025-10-28T16:44:00Z">
        <w:r w:rsidR="00133C03">
          <w:rPr>
            <w:rFonts w:hint="eastAsia"/>
            <w:lang w:val="en-US" w:eastAsia="zh-CN"/>
          </w:rPr>
          <w:t xml:space="preserve"> </w:t>
        </w:r>
      </w:ins>
      <w:ins w:id="62" w:author="CATT" w:date="2025-10-28T16:43:00Z">
        <w:r w:rsidR="00133C03" w:rsidRPr="00133C03">
          <w:rPr>
            <w:lang w:val="en-US" w:eastAsia="zh-CN"/>
          </w:rPr>
          <w:t>for the requested service</w:t>
        </w:r>
      </w:ins>
      <w:ins w:id="63" w:author="CATT" w:date="2025-11-10T15:09:00Z">
        <w:r>
          <w:rPr>
            <w:rFonts w:hint="eastAsia"/>
            <w:lang w:val="en-US" w:eastAsia="zh-CN"/>
          </w:rPr>
          <w:t>s</w:t>
        </w:r>
      </w:ins>
      <w:ins w:id="64" w:author="CATT" w:date="2025-10-28T16:43:00Z">
        <w:r w:rsidR="00133C03" w:rsidRPr="00133C03">
          <w:rPr>
            <w:lang w:val="en-US" w:eastAsia="zh-CN"/>
          </w:rPr>
          <w:t xml:space="preserve"> over </w:t>
        </w:r>
      </w:ins>
      <w:ins w:id="65" w:author="CATT" w:date="2025-11-10T15:09:00Z">
        <w:r>
          <w:rPr>
            <w:rFonts w:hint="eastAsia"/>
            <w:lang w:val="en-US" w:eastAsia="zh-CN"/>
          </w:rPr>
          <w:t xml:space="preserve">the </w:t>
        </w:r>
      </w:ins>
      <w:ins w:id="66" w:author="CATT" w:date="2025-10-28T16:43:00Z">
        <w:r w:rsidR="00133C03" w:rsidRPr="00133C03">
          <w:rPr>
            <w:lang w:val="en-US" w:eastAsia="zh-CN"/>
          </w:rPr>
          <w:t>satellite access</w:t>
        </w:r>
      </w:ins>
      <w:ins w:id="67" w:author="CATT" w:date="2025-10-28T16:40:00Z">
        <w:r w:rsidR="00133C03">
          <w:rPr>
            <w:rFonts w:eastAsia="宋体" w:hint="eastAsia"/>
            <w:lang w:eastAsia="zh-CN"/>
          </w:rPr>
          <w:t xml:space="preserve">. </w:t>
        </w:r>
      </w:ins>
    </w:p>
    <w:bookmarkEnd w:id="36"/>
    <w:bookmarkEnd w:id="37"/>
    <w:p w14:paraId="0C1AB18A" w14:textId="10764122" w:rsidR="009F4BD8" w:rsidRPr="00133C03" w:rsidRDefault="00133C03" w:rsidP="009F4BD8">
      <w:pPr>
        <w:pStyle w:val="NO"/>
        <w:rPr>
          <w:lang w:eastAsia="zh-CN"/>
        </w:rPr>
      </w:pPr>
      <w:ins w:id="68" w:author="CATT" w:date="2025-10-28T16:44:00Z">
        <w:r>
          <w:rPr>
            <w:rFonts w:hint="eastAsia"/>
            <w:lang w:eastAsia="zh-CN"/>
          </w:rPr>
          <w:t xml:space="preserve">NOTE: Whether the </w:t>
        </w:r>
      </w:ins>
      <w:ins w:id="69" w:author="CATT" w:date="2025-11-03T09:32:00Z">
        <w:r w:rsidR="00BB2F64">
          <w:rPr>
            <w:rFonts w:hint="eastAsia"/>
            <w:lang w:eastAsia="zh-CN"/>
          </w:rPr>
          <w:t xml:space="preserve">procedure </w:t>
        </w:r>
      </w:ins>
      <w:ins w:id="70" w:author="CATT" w:date="2025-11-10T15:10:00Z">
        <w:r w:rsidR="000470CB">
          <w:rPr>
            <w:rFonts w:hint="eastAsia"/>
            <w:lang w:eastAsia="zh-CN"/>
          </w:rPr>
          <w:t xml:space="preserve">5.2.1.1 </w:t>
        </w:r>
      </w:ins>
      <w:ins w:id="71" w:author="CATT" w:date="2025-11-03T09:32:00Z">
        <w:r w:rsidR="00BB2F64">
          <w:rPr>
            <w:rFonts w:hint="eastAsia"/>
            <w:lang w:eastAsia="zh-CN"/>
          </w:rPr>
          <w:t xml:space="preserve">of </w:t>
        </w:r>
      </w:ins>
      <w:ins w:id="72" w:author="CATT" w:date="2025-10-28T16:44:00Z">
        <w:r>
          <w:rPr>
            <w:rFonts w:hint="eastAsia"/>
            <w:lang w:eastAsia="zh-CN"/>
          </w:rPr>
          <w:t xml:space="preserve">Sol#1 and </w:t>
        </w:r>
      </w:ins>
      <w:ins w:id="73" w:author="CATT" w:date="2025-11-10T15:09:00Z">
        <w:r w:rsidR="000470CB">
          <w:rPr>
            <w:rFonts w:hint="eastAsia"/>
            <w:lang w:eastAsia="zh-CN"/>
          </w:rPr>
          <w:t xml:space="preserve">the procedure 5.3.1.1 of </w:t>
        </w:r>
      </w:ins>
      <w:ins w:id="74" w:author="CATT" w:date="2025-10-28T16:44:00Z">
        <w:r>
          <w:rPr>
            <w:rFonts w:hint="eastAsia"/>
            <w:lang w:eastAsia="zh-CN"/>
          </w:rPr>
          <w:t>Sol#2 can be combined or not will be discussed in normative ph</w:t>
        </w:r>
      </w:ins>
      <w:ins w:id="75" w:author="CATT" w:date="2025-10-28T16:45:00Z">
        <w:r>
          <w:rPr>
            <w:rFonts w:hint="eastAsia"/>
            <w:lang w:eastAsia="zh-CN"/>
          </w:rPr>
          <w:t>ase</w:t>
        </w:r>
      </w:ins>
      <w:ins w:id="76" w:author="CATT" w:date="2025-10-28T16:44:00Z">
        <w:r>
          <w:rPr>
            <w:rFonts w:hint="eastAsia"/>
            <w:lang w:eastAsia="zh-CN"/>
          </w:rPr>
          <w:t>.</w:t>
        </w:r>
      </w:ins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5" w:author="CATT" w:date="2025-11-10T15:06:00Z" w:initials="Liping Wu">
    <w:p w14:paraId="31776023" w14:textId="19623E49" w:rsidR="00034EFD" w:rsidRDefault="00034EFD">
      <w:pPr>
        <w:pStyle w:val="ac"/>
        <w:rPr>
          <w:lang w:eastAsia="zh-CN"/>
        </w:rPr>
      </w:pPr>
      <w:r>
        <w:rPr>
          <w:rStyle w:val="ab"/>
        </w:rPr>
        <w:annotationRef/>
      </w:r>
      <w:r w:rsidR="000470CB">
        <w:rPr>
          <w:rFonts w:hint="eastAsia"/>
          <w:lang w:eastAsia="zh-CN"/>
        </w:rPr>
        <w:t>Update</w:t>
      </w:r>
      <w:r>
        <w:rPr>
          <w:rFonts w:hint="eastAsia"/>
          <w:lang w:eastAsia="zh-CN"/>
        </w:rPr>
        <w:t xml:space="preserve"> the colour of the words.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3E1DED" w14:textId="77777777" w:rsidR="00122B55" w:rsidRDefault="00122B55">
      <w:r>
        <w:separator/>
      </w:r>
    </w:p>
  </w:endnote>
  <w:endnote w:type="continuationSeparator" w:id="0">
    <w:p w14:paraId="3D0CCCEB" w14:textId="77777777" w:rsidR="00122B55" w:rsidRDefault="00122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0A01A8" w14:textId="77777777" w:rsidR="00122B55" w:rsidRDefault="00122B55">
      <w:r>
        <w:separator/>
      </w:r>
    </w:p>
  </w:footnote>
  <w:footnote w:type="continuationSeparator" w:id="0">
    <w:p w14:paraId="3EA936AD" w14:textId="77777777" w:rsidR="00122B55" w:rsidRDefault="00122B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06C"/>
    <w:rsid w:val="000237E3"/>
    <w:rsid w:val="00034EFD"/>
    <w:rsid w:val="00040445"/>
    <w:rsid w:val="00046667"/>
    <w:rsid w:val="000470CB"/>
    <w:rsid w:val="00052623"/>
    <w:rsid w:val="00062A46"/>
    <w:rsid w:val="000660E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2B55"/>
    <w:rsid w:val="0012798E"/>
    <w:rsid w:val="001312E6"/>
    <w:rsid w:val="00133C03"/>
    <w:rsid w:val="0013504C"/>
    <w:rsid w:val="00135915"/>
    <w:rsid w:val="00151ED0"/>
    <w:rsid w:val="001526CE"/>
    <w:rsid w:val="001553AD"/>
    <w:rsid w:val="0015571C"/>
    <w:rsid w:val="00156707"/>
    <w:rsid w:val="00195D31"/>
    <w:rsid w:val="001A1C18"/>
    <w:rsid w:val="001A2CFB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16D2"/>
    <w:rsid w:val="00212FF7"/>
    <w:rsid w:val="00215ABA"/>
    <w:rsid w:val="002270F7"/>
    <w:rsid w:val="00232D54"/>
    <w:rsid w:val="00247FAF"/>
    <w:rsid w:val="00262BAD"/>
    <w:rsid w:val="002634BB"/>
    <w:rsid w:val="00264582"/>
    <w:rsid w:val="00266F7F"/>
    <w:rsid w:val="00275D12"/>
    <w:rsid w:val="00297FD0"/>
    <w:rsid w:val="002A412E"/>
    <w:rsid w:val="002B1F0E"/>
    <w:rsid w:val="002B38EA"/>
    <w:rsid w:val="002C7EBF"/>
    <w:rsid w:val="002D16C0"/>
    <w:rsid w:val="002F1DEF"/>
    <w:rsid w:val="00302F67"/>
    <w:rsid w:val="00307245"/>
    <w:rsid w:val="003131B7"/>
    <w:rsid w:val="00332BBF"/>
    <w:rsid w:val="00345060"/>
    <w:rsid w:val="00347CAD"/>
    <w:rsid w:val="0035086D"/>
    <w:rsid w:val="00370766"/>
    <w:rsid w:val="003765CD"/>
    <w:rsid w:val="00381074"/>
    <w:rsid w:val="003A32CB"/>
    <w:rsid w:val="003B4475"/>
    <w:rsid w:val="003C08DA"/>
    <w:rsid w:val="003D3C30"/>
    <w:rsid w:val="003E29EF"/>
    <w:rsid w:val="003E4450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051"/>
    <w:rsid w:val="00480CFB"/>
    <w:rsid w:val="004818B1"/>
    <w:rsid w:val="00486FED"/>
    <w:rsid w:val="0049014B"/>
    <w:rsid w:val="00491579"/>
    <w:rsid w:val="0049211E"/>
    <w:rsid w:val="0049670D"/>
    <w:rsid w:val="004A1BB0"/>
    <w:rsid w:val="004A5558"/>
    <w:rsid w:val="004A6CE2"/>
    <w:rsid w:val="004B2E9C"/>
    <w:rsid w:val="004C418A"/>
    <w:rsid w:val="004D5F95"/>
    <w:rsid w:val="004E302C"/>
    <w:rsid w:val="004E32CF"/>
    <w:rsid w:val="004E752B"/>
    <w:rsid w:val="00502322"/>
    <w:rsid w:val="00503463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04F9"/>
    <w:rsid w:val="005A3F92"/>
    <w:rsid w:val="005A4024"/>
    <w:rsid w:val="005A405C"/>
    <w:rsid w:val="005B12BF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24847"/>
    <w:rsid w:val="006377EF"/>
    <w:rsid w:val="006413AA"/>
    <w:rsid w:val="00642835"/>
    <w:rsid w:val="0064455C"/>
    <w:rsid w:val="00647E53"/>
    <w:rsid w:val="0065003E"/>
    <w:rsid w:val="00665EA1"/>
    <w:rsid w:val="00681DA1"/>
    <w:rsid w:val="00686848"/>
    <w:rsid w:val="00690ED5"/>
    <w:rsid w:val="006960D0"/>
    <w:rsid w:val="006A0945"/>
    <w:rsid w:val="006A0FAB"/>
    <w:rsid w:val="006A241A"/>
    <w:rsid w:val="006A6271"/>
    <w:rsid w:val="006C001A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780F"/>
    <w:rsid w:val="00746303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3890"/>
    <w:rsid w:val="007F4FDC"/>
    <w:rsid w:val="00800104"/>
    <w:rsid w:val="0080691C"/>
    <w:rsid w:val="00817104"/>
    <w:rsid w:val="00817868"/>
    <w:rsid w:val="00836DCC"/>
    <w:rsid w:val="00837283"/>
    <w:rsid w:val="00843C3D"/>
    <w:rsid w:val="0084622E"/>
    <w:rsid w:val="00847D51"/>
    <w:rsid w:val="0085467E"/>
    <w:rsid w:val="00856B98"/>
    <w:rsid w:val="00870EE7"/>
    <w:rsid w:val="00873B74"/>
    <w:rsid w:val="0088173B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A7C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647C"/>
    <w:rsid w:val="008F686C"/>
    <w:rsid w:val="009012A3"/>
    <w:rsid w:val="009036EE"/>
    <w:rsid w:val="00913C52"/>
    <w:rsid w:val="00914BF7"/>
    <w:rsid w:val="00920575"/>
    <w:rsid w:val="00934B69"/>
    <w:rsid w:val="009359C8"/>
    <w:rsid w:val="00946F9E"/>
    <w:rsid w:val="00954242"/>
    <w:rsid w:val="00957D6A"/>
    <w:rsid w:val="0098100C"/>
    <w:rsid w:val="00992D2B"/>
    <w:rsid w:val="009947C8"/>
    <w:rsid w:val="009A3CCE"/>
    <w:rsid w:val="009B560B"/>
    <w:rsid w:val="009C61B9"/>
    <w:rsid w:val="009D41D4"/>
    <w:rsid w:val="009E14AD"/>
    <w:rsid w:val="009E3297"/>
    <w:rsid w:val="009F4BD8"/>
    <w:rsid w:val="009F7FF6"/>
    <w:rsid w:val="00A148FE"/>
    <w:rsid w:val="00A200DC"/>
    <w:rsid w:val="00A24293"/>
    <w:rsid w:val="00A33D66"/>
    <w:rsid w:val="00A3669C"/>
    <w:rsid w:val="00A47E70"/>
    <w:rsid w:val="00A526CC"/>
    <w:rsid w:val="00A552DF"/>
    <w:rsid w:val="00A72326"/>
    <w:rsid w:val="00A752E5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26901"/>
    <w:rsid w:val="00B35C6C"/>
    <w:rsid w:val="00B46142"/>
    <w:rsid w:val="00B46356"/>
    <w:rsid w:val="00B660D7"/>
    <w:rsid w:val="00B66D06"/>
    <w:rsid w:val="00B74C22"/>
    <w:rsid w:val="00B754CE"/>
    <w:rsid w:val="00B76207"/>
    <w:rsid w:val="00B8024E"/>
    <w:rsid w:val="00B877D0"/>
    <w:rsid w:val="00B95BA0"/>
    <w:rsid w:val="00B95BC8"/>
    <w:rsid w:val="00B97D5C"/>
    <w:rsid w:val="00BA016E"/>
    <w:rsid w:val="00BB2F64"/>
    <w:rsid w:val="00BB5DFC"/>
    <w:rsid w:val="00BC7EB8"/>
    <w:rsid w:val="00BD279D"/>
    <w:rsid w:val="00BE3788"/>
    <w:rsid w:val="00BE666C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A4A78"/>
    <w:rsid w:val="00DA75EC"/>
    <w:rsid w:val="00DC492A"/>
    <w:rsid w:val="00DD30F3"/>
    <w:rsid w:val="00DE7885"/>
    <w:rsid w:val="00DF36F1"/>
    <w:rsid w:val="00E00442"/>
    <w:rsid w:val="00E1161B"/>
    <w:rsid w:val="00E20CD5"/>
    <w:rsid w:val="00E2268E"/>
    <w:rsid w:val="00E22736"/>
    <w:rsid w:val="00E2284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3BEC"/>
    <w:rsid w:val="00EB4FA3"/>
    <w:rsid w:val="00EB7074"/>
    <w:rsid w:val="00EB77F5"/>
    <w:rsid w:val="00EC64D9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7B83"/>
    <w:rsid w:val="00F51CD7"/>
    <w:rsid w:val="00F5389E"/>
    <w:rsid w:val="00F545AC"/>
    <w:rsid w:val="00F56063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Microsoft_Visio_2003-2010___1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708</Words>
  <Characters>4040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3</cp:revision>
  <cp:lastPrinted>1900-12-31T16:00:00Z</cp:lastPrinted>
  <dcterms:created xsi:type="dcterms:W3CDTF">2025-11-10T07:06:00Z</dcterms:created>
  <dcterms:modified xsi:type="dcterms:W3CDTF">2025-11-10T07:12:00Z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